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"/>
        <w:rPr>
          <w:rFonts w:ascii="Cambria" w:cs="Cambria" w:hAnsi="Cambria" w:eastAsia="Cambria"/>
          <w:i w:val="1"/>
          <w:iCs w:val="1"/>
          <w:color w:val="ff0000"/>
          <w:sz w:val="20"/>
          <w:szCs w:val="20"/>
          <w:u w:color="ff0000"/>
        </w:rPr>
      </w:pPr>
      <w:del w:id="0" w:date="2025-11-11T17:47:26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>Textul marcat cu ro</w:delText>
        </w:r>
      </w:del>
      <w:del w:id="1" w:date="2025-11-11T17:47:26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ș</w:delText>
        </w:r>
      </w:del>
      <w:del w:id="2" w:date="2025-11-11T17:47:26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 xml:space="preserve">u trebuie </w:delText>
        </w:r>
      </w:del>
      <w:del w:id="3" w:date="2025-11-11T17:47:26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ș</w:delText>
        </w:r>
      </w:del>
      <w:del w:id="4" w:date="2025-11-11T17:47:26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 xml:space="preserve">ters </w:delText>
        </w:r>
      </w:del>
      <w:del w:id="5" w:date="2025-11-11T17:47:26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î</w:delText>
        </w:r>
      </w:del>
      <w:del w:id="6" w:date="2025-11-11T17:47:26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>n momentul complet</w:delText>
        </w:r>
      </w:del>
      <w:del w:id="7" w:date="2025-11-11T17:47:26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ă</w:delText>
        </w:r>
      </w:del>
      <w:del w:id="8" w:date="2025-11-11T17:47:26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>rii formularului</w:delText>
        </w:r>
      </w:del>
    </w:p>
    <w:p>
      <w:pPr>
        <w:pStyle w:val="Body"/>
        <w:rPr>
          <w:rFonts w:ascii="Cambria" w:cs="Cambria" w:hAnsi="Cambria" w:eastAsia="Cambria"/>
        </w:rPr>
      </w:pPr>
    </w:p>
    <w:p>
      <w:pPr>
        <w:pStyle w:val="Body"/>
        <w:jc w:val="center"/>
        <w:rPr>
          <w:rFonts w:ascii="Cambria" w:cs="Cambria" w:hAnsi="Cambria" w:eastAsia="Cambria"/>
          <w:b w:val="1"/>
          <w:bCs w:val="1"/>
        </w:rPr>
      </w:pPr>
      <w:r>
        <w:rPr>
          <w:rFonts w:ascii="Cambria"/>
          <w:b w:val="1"/>
          <w:bCs w:val="1"/>
          <w:rtl w:val="0"/>
        </w:rPr>
        <w:t>FI</w:t>
      </w:r>
      <w:r>
        <w:rPr>
          <w:rFonts w:hAnsi="Cambria" w:hint="default"/>
          <w:b w:val="1"/>
          <w:bCs w:val="1"/>
          <w:rtl w:val="0"/>
        </w:rPr>
        <w:t>Ş</w:t>
      </w:r>
      <w:r>
        <w:rPr>
          <w:rFonts w:ascii="Cambria"/>
          <w:b w:val="1"/>
          <w:bCs w:val="1"/>
          <w:rtl w:val="0"/>
        </w:rPr>
        <w:t>A DISCIPLINEI</w:t>
      </w:r>
    </w:p>
    <w:p>
      <w:pPr>
        <w:pStyle w:val="Body"/>
        <w:jc w:val="center"/>
        <w:rPr>
          <w:rFonts w:ascii="Cambria" w:cs="Cambria" w:hAnsi="Cambria" w:eastAsia="Cambria"/>
          <w:i w:val="1"/>
          <w:iCs w:val="1"/>
          <w:color w:val="ff0000"/>
          <w:u w:color="ff0000"/>
        </w:rPr>
      </w:pPr>
      <w:del w:id="9" w:date="2025-11-13T16:04:28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delText>(Denumirea disciplinei)</w:delText>
        </w:r>
      </w:del>
      <w:ins w:id="10" w:date="2025-11-13T16:04:34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t>Improviza</w:t>
        </w:r>
      </w:ins>
      <w:ins w:id="11" w:date="2025-11-13T16:04:34Z" w:author="Author">
        <w:r>
          <w:rPr>
            <w:rFonts w:hAnsi="Cambria" w:hint="default"/>
            <w:i w:val="1"/>
            <w:iCs w:val="1"/>
            <w:color w:val="ff0000"/>
            <w:u w:color="ff0000"/>
            <w:rtl w:val="0"/>
          </w:rPr>
          <w:t>ț</w:t>
        </w:r>
      </w:ins>
      <w:ins w:id="12" w:date="2025-11-13T16:04:34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t>ie scenic</w:t>
        </w:r>
      </w:ins>
      <w:ins w:id="13" w:date="2025-11-13T16:04:34Z" w:author="Author">
        <w:r>
          <w:rPr>
            <w:rFonts w:hAnsi="Cambria" w:hint="default"/>
            <w:i w:val="1"/>
            <w:iCs w:val="1"/>
            <w:color w:val="ff0000"/>
            <w:u w:color="ff0000"/>
            <w:rtl w:val="0"/>
          </w:rPr>
          <w:t>ă</w:t>
        </w:r>
      </w:ins>
    </w:p>
    <w:p>
      <w:pPr>
        <w:pStyle w:val="Body"/>
        <w:jc w:val="center"/>
        <w:rPr>
          <w:rFonts w:ascii="Cambria" w:cs="Cambria" w:hAnsi="Cambria" w:eastAsia="Cambria"/>
        </w:rPr>
      </w:pPr>
      <w:r>
        <w:rPr>
          <w:rFonts w:ascii="Cambria"/>
          <w:rtl w:val="0"/>
        </w:rPr>
        <w:t xml:space="preserve">Anul universitar </w:t>
      </w:r>
      <w:del w:id="14" w:date="2025-11-13T16:04:37Z" w:author="Author">
        <w:r>
          <w:rPr>
            <w:rFonts w:ascii="Cambria"/>
            <w:color w:val="ff0000"/>
            <w:u w:color="ff0000"/>
            <w:rtl w:val="0"/>
          </w:rPr>
          <w:delText>...............</w:delText>
        </w:r>
      </w:del>
      <w:ins w:id="15" w:date="2025-11-13T16:04:42Z" w:author="Author">
        <w:r>
          <w:rPr>
            <w:rFonts w:ascii="Cambria"/>
            <w:color w:val="ff0000"/>
            <w:u w:color="ff0000"/>
            <w:rtl w:val="0"/>
          </w:rPr>
          <w:t>2025-2026</w:t>
        </w:r>
      </w:ins>
    </w:p>
    <w:p>
      <w:pPr>
        <w:pStyle w:val="Body"/>
        <w:rPr>
          <w:rFonts w:ascii="Cambria" w:cs="Cambria" w:hAnsi="Cambria" w:eastAsia="Cambria"/>
          <w:color w:val="ff0000"/>
          <w:sz w:val="20"/>
          <w:szCs w:val="20"/>
          <w:u w:color="ff0000"/>
        </w:rPr>
      </w:pPr>
    </w:p>
    <w:p>
      <w:pPr>
        <w:pStyle w:val="Body"/>
        <w:widowControl w:val="0"/>
        <w:spacing w:after="0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1. Date despre program</w:t>
      </w:r>
    </w:p>
    <w:tbl>
      <w:tblPr>
        <w:tblW w:w="10491" w:type="dxa"/>
        <w:jc w:val="left"/>
        <w:tblInd w:w="250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403"/>
        <w:gridCol w:w="7088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0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1.1. Institu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s-ES_tradnl"/>
              </w:rPr>
              <w:t xml:space="preserve">ia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nt superior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Universitatea Babe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-Bolyai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1.2. Facultatea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Facultatea de Teatru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Film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0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1.3. Departamentul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Departamentul de Teatru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1.4.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Domeniul de studii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Teatru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Artele spectacolului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1.5.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Ciclul de studii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Licen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ță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1.6. Programul de studii / Calificarea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Artele spectacolului - Actorie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s-ES_tradnl"/>
              </w:rPr>
              <w:t xml:space="preserve">1.7. Forma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ăță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m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nt cu frecven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ță</w:t>
            </w:r>
          </w:p>
        </w:tc>
      </w:tr>
    </w:tbl>
    <w:p>
      <w:pPr>
        <w:pStyle w:val="Body"/>
        <w:widowControl w:val="0"/>
        <w:spacing w:after="0" w:line="240" w:lineRule="auto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pacing w:after="0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2. Date despre disciplin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</w:t>
      </w:r>
    </w:p>
    <w:tbl>
      <w:tblPr>
        <w:tblW w:w="10515" w:type="dxa"/>
        <w:jc w:val="left"/>
        <w:tblInd w:w="250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257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2.1. Denumirea disciplinei</w:t>
            </w:r>
          </w:p>
        </w:tc>
        <w:tc>
          <w:tcPr>
            <w:tcW w:type="dxa" w:w="467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scenic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Codul disciplinei</w:t>
            </w:r>
          </w:p>
        </w:tc>
        <w:tc>
          <w:tcPr>
            <w:tcW w:type="dxa" w:w="1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1716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2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2.2. Titularul activit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ilor de curs </w:t>
            </w:r>
          </w:p>
        </w:tc>
        <w:tc>
          <w:tcPr>
            <w:tcW w:type="dxa" w:w="708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Hanu Anca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342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2.3. Titularul activit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ilor de seminar </w:t>
            </w:r>
          </w:p>
        </w:tc>
        <w:tc>
          <w:tcPr>
            <w:tcW w:type="dxa" w:w="708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S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nziana Tar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a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18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2.4. Anul de studiu</w:t>
            </w:r>
          </w:p>
        </w:tc>
        <w:tc>
          <w:tcPr>
            <w:tcW w:type="dxa" w:w="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/>
                <w:color w:val="ff0000"/>
                <w:sz w:val="20"/>
                <w:szCs w:val="20"/>
                <w:u w:color="ff0000"/>
                <w:rtl w:val="0"/>
              </w:rPr>
              <w:t>I</w:t>
            </w:r>
          </w:p>
        </w:tc>
        <w:tc>
          <w:tcPr>
            <w:tcW w:type="dxa" w:w="143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2.5. Semestrul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/>
                <w:color w:val="ff0000"/>
                <w:sz w:val="20"/>
                <w:szCs w:val="20"/>
                <w:u w:color="ff0000"/>
                <w:rtl w:val="0"/>
              </w:rPr>
              <w:t>1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2.6. Tipul </w:t>
            </w:r>
          </w:p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de evaluare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ff0000"/>
                <w:spacing w:val="0"/>
                <w:kern w:val="2"/>
                <w:position w:val="0"/>
                <w:sz w:val="20"/>
                <w:szCs w:val="20"/>
                <w:u w:val="none" w:color="ff0000"/>
                <w:vertAlign w:val="baseline"/>
                <w:rtl w:val="0"/>
              </w:rPr>
              <w:t>E</w:t>
            </w:r>
          </w:p>
        </w:tc>
        <w:tc>
          <w:tcPr>
            <w:tcW w:type="dxa" w:w="2268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2.7. Regimul disciplinei</w:t>
            </w:r>
          </w:p>
        </w:tc>
        <w:tc>
          <w:tcPr>
            <w:tcW w:type="dxa" w:w="1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18"/>
                <w:szCs w:val="18"/>
                <w:rtl w:val="0"/>
              </w:rPr>
              <w:t>Ob</w:t>
            </w:r>
          </w:p>
        </w:tc>
      </w:tr>
    </w:tbl>
    <w:p>
      <w:pPr>
        <w:pStyle w:val="Body"/>
        <w:widowControl w:val="0"/>
        <w:spacing w:after="0" w:line="240" w:lineRule="auto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suppressAutoHyphens w:val="1"/>
        <w:spacing w:after="0"/>
        <w:ind w:firstLine="720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 xml:space="preserve">3. Timpul total estimat </w:t>
      </w:r>
      <w:r>
        <w:rPr>
          <w:rFonts w:ascii="Cambria"/>
          <w:sz w:val="20"/>
          <w:szCs w:val="20"/>
          <w:rtl w:val="0"/>
        </w:rPr>
        <w:t>(ore pe semestru al activit</w:t>
      </w:r>
      <w:r>
        <w:rPr>
          <w:rFonts w:hAnsi="Cambria" w:hint="default"/>
          <w:sz w:val="20"/>
          <w:szCs w:val="20"/>
          <w:rtl w:val="0"/>
        </w:rPr>
        <w:t>ăț</w:t>
      </w:r>
      <w:r>
        <w:rPr>
          <w:rFonts w:ascii="Cambria"/>
          <w:sz w:val="20"/>
          <w:szCs w:val="20"/>
          <w:rtl w:val="0"/>
        </w:rPr>
        <w:t>ilor didactice)</w:t>
      </w:r>
    </w:p>
    <w:tbl>
      <w:tblPr>
        <w:tblW w:w="10485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35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3.1. Num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 de ore pe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?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din care: 3.2. curs</w:t>
            </w:r>
          </w:p>
        </w:tc>
        <w:tc>
          <w:tcPr>
            <w:tcW w:type="dxa" w:w="70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?</w:t>
            </w:r>
          </w:p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3.3. seminar/ laborator/ proiect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jc w:val="center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35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3.4. Total ore din planul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?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din care: 3.5.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pt-PT"/>
              </w:rPr>
              <w:t>curs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ff0000"/>
                <w:spacing w:val="0"/>
                <w:kern w:val="2"/>
                <w:position w:val="0"/>
                <w:sz w:val="20"/>
                <w:szCs w:val="20"/>
                <w:u w:val="none" w:color="ff0000"/>
                <w:vertAlign w:val="baseline"/>
                <w:rtl w:val="0"/>
              </w:rPr>
              <w:t xml:space="preserve"> </w:t>
            </w:r>
          </w:p>
        </w:tc>
        <w:tc>
          <w:tcPr>
            <w:tcW w:type="dxa" w:w="70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3.6 seminar/laborator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Distribu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ia fondului de timp pentru studiul individual (SI) 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activit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i de autoinstruire (AI)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ore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Studiul dup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 xml:space="preserve">manual, suport de curs, bibliografie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i noti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e (AI)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40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Documentare suplimentar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bibliotec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, pe platformele electronice de specialitate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pe teren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40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Helvetica"/>
                <w:sz w:val="20"/>
                <w:szCs w:val="20"/>
                <w:rtl w:val="0"/>
              </w:rPr>
              <w:t xml:space="preserve">Vizionare spectacole </w:t>
            </w:r>
            <w:r>
              <w:rPr>
                <w:rFonts w:hAnsi="Helvetica" w:hint="default"/>
                <w:sz w:val="20"/>
                <w:szCs w:val="20"/>
                <w:rtl w:val="0"/>
              </w:rPr>
              <w:t>ș</w:t>
            </w:r>
            <w:r>
              <w:rPr>
                <w:rFonts w:ascii="Helvetica"/>
                <w:sz w:val="20"/>
                <w:szCs w:val="20"/>
                <w:rtl w:val="0"/>
              </w:rPr>
              <w:t xml:space="preserve">i filme 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25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Helvetica"/>
                <w:sz w:val="20"/>
                <w:szCs w:val="20"/>
                <w:rtl w:val="0"/>
              </w:rPr>
              <w:t>Activit</w:t>
            </w:r>
            <w:r>
              <w:rPr>
                <w:rFonts w:hAnsi="Helvetica" w:hint="default"/>
                <w:sz w:val="20"/>
                <w:szCs w:val="20"/>
                <w:rtl w:val="0"/>
              </w:rPr>
              <w:t>ăț</w:t>
            </w:r>
            <w:r>
              <w:rPr>
                <w:rFonts w:ascii="Helvetica"/>
                <w:sz w:val="20"/>
                <w:szCs w:val="20"/>
                <w:rtl w:val="0"/>
              </w:rPr>
              <w:t xml:space="preserve">i </w:t>
            </w:r>
            <w:r>
              <w:rPr>
                <w:rFonts w:hAnsi="Helvetica" w:hint="default"/>
                <w:sz w:val="20"/>
                <w:szCs w:val="20"/>
                <w:rtl w:val="0"/>
              </w:rPr>
              <w:t>î</w:t>
            </w:r>
            <w:r>
              <w:rPr>
                <w:rFonts w:ascii="Helvetica"/>
                <w:sz w:val="20"/>
                <w:szCs w:val="20"/>
                <w:rtl w:val="0"/>
              </w:rPr>
              <w:t>n aer liber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23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Examin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ri 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4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Alte activit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5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pt-PT"/>
              </w:rPr>
              <w:t xml:space="preserve">3.7. Total ore studiu individual (SI) 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activit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i de autoinstruire (AI)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137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3.8. Total ore pe semestru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200?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3.9. Num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rul de credite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8</w:t>
            </w:r>
          </w:p>
        </w:tc>
      </w:tr>
    </w:tbl>
    <w:p>
      <w:pPr>
        <w:pStyle w:val="Body"/>
        <w:suppressAutoHyphens w:val="1"/>
        <w:spacing w:after="0" w:line="240" w:lineRule="auto"/>
        <w:jc w:val="both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uppressAutoHyphens w:val="1"/>
        <w:spacing w:after="0" w:line="240" w:lineRule="auto"/>
        <w:jc w:val="both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  <w:lang w:val="it-IT"/>
        </w:rPr>
        <w:t>4. Precondi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 xml:space="preserve">ii </w:t>
      </w:r>
      <w:r>
        <w:rPr>
          <w:rFonts w:ascii="Cambria"/>
          <w:sz w:val="20"/>
          <w:szCs w:val="20"/>
          <w:rtl w:val="0"/>
        </w:rPr>
        <w:t>(acolo unde este cazul)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844"/>
        <w:gridCol w:w="8647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18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4.1. de curriculum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18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4.2. de competen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Body"/>
        <w:widowControl w:val="0"/>
        <w:suppressAutoHyphens w:val="1"/>
        <w:spacing w:after="0" w:line="240" w:lineRule="auto"/>
        <w:jc w:val="both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5. Condi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 xml:space="preserve">ii </w:t>
      </w:r>
      <w:r>
        <w:rPr>
          <w:rFonts w:ascii="Cambria"/>
          <w:sz w:val="20"/>
          <w:szCs w:val="20"/>
          <w:rtl w:val="0"/>
        </w:rPr>
        <w:t>(acolo unde este cazul)</w:t>
      </w:r>
    </w:p>
    <w:tbl>
      <w:tblPr>
        <w:tblW w:w="10439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395"/>
        <w:gridCol w:w="6044"/>
      </w:tblGrid>
      <w:tr>
        <w:tblPrEx>
          <w:shd w:val="clear" w:color="auto" w:fill="auto"/>
        </w:tblPrEx>
        <w:trPr>
          <w:trHeight w:val="2410" w:hRule="atLeast"/>
        </w:trPr>
        <w:tc>
          <w:tcPr>
            <w:tcW w:type="dxa" w:w="4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5.1. de desf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urare a cursului</w:t>
            </w:r>
          </w:p>
        </w:tc>
        <w:tc>
          <w:tcPr>
            <w:tcW w:type="dxa" w:w="6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numPr>
                <w:ilvl w:val="0"/>
                <w:numId w:val="2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Punctualitate</w:t>
            </w:r>
          </w:p>
          <w:p>
            <w:pPr>
              <w:pStyle w:val="Body"/>
              <w:numPr>
                <w:ilvl w:val="0"/>
                <w:numId w:val="3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Telefoanele pe silen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  <w:lang w:val="es-ES_tradnl"/>
              </w:rPr>
              <w:t>ios</w:t>
            </w:r>
          </w:p>
          <w:p>
            <w:pPr>
              <w:pStyle w:val="Body"/>
              <w:numPr>
                <w:ilvl w:val="0"/>
                <w:numId w:val="4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Fiecare student are un caiet pentru noti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e, observa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ii, impresii,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ntreb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ri (un mic jurnal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care studentul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ine eviden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a descoperirilor, concluziilor din timpul zilei)</w:t>
            </w:r>
          </w:p>
          <w:p>
            <w:pPr>
              <w:pStyle w:val="Body"/>
              <w:numPr>
                <w:ilvl w:val="0"/>
                <w:numId w:val="5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Respect pentru spa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iul de lucru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ceilal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 (at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t pentru colegi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 care vin dup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noi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sal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)</w:t>
            </w:r>
          </w:p>
          <w:p>
            <w:pPr>
              <w:pStyle w:val="Body"/>
              <w:numPr>
                <w:ilvl w:val="0"/>
                <w:numId w:val="6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nu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îș</w:t>
            </w:r>
            <w:r>
              <w:rPr>
                <w:rFonts w:ascii="Cambria"/>
                <w:sz w:val="20"/>
                <w:szCs w:val="20"/>
                <w:rtl w:val="0"/>
              </w:rPr>
              <w:t>i dau indica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unii altora</w:t>
            </w:r>
          </w:p>
          <w:p>
            <w:pPr>
              <w:pStyle w:val="Body"/>
              <w:numPr>
                <w:ilvl w:val="0"/>
                <w:numId w:val="7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Pauzele se negociaz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3610" w:hRule="atLeast"/>
        </w:trPr>
        <w:tc>
          <w:tcPr>
            <w:tcW w:type="dxa" w:w="4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5.2. de desf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urare a seminarului/ laboratorului</w:t>
            </w:r>
          </w:p>
        </w:tc>
        <w:tc>
          <w:tcPr>
            <w:tcW w:type="dxa" w:w="6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rPr>
                <w:rFonts w:ascii="Cambria" w:cs="Cambria" w:hAnsi="Cambria" w:eastAsia="Cambria"/>
                <w:sz w:val="20"/>
                <w:szCs w:val="20"/>
              </w:rPr>
            </w:pPr>
          </w:p>
          <w:p>
            <w:pPr>
              <w:pStyle w:val="Body"/>
              <w:suppressAutoHyphens w:val="1"/>
              <w:spacing w:after="0" w:line="240" w:lineRule="auto"/>
              <w:rPr>
                <w:rFonts w:ascii="Cambria" w:cs="Cambria" w:hAnsi="Cambria" w:eastAsia="Cambria"/>
                <w:sz w:val="20"/>
                <w:szCs w:val="20"/>
              </w:rPr>
            </w:pPr>
          </w:p>
          <w:p>
            <w:pPr>
              <w:pStyle w:val="Body"/>
              <w:numPr>
                <w:ilvl w:val="0"/>
                <w:numId w:val="8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Punctualitate</w:t>
            </w:r>
          </w:p>
          <w:p>
            <w:pPr>
              <w:pStyle w:val="Body"/>
              <w:numPr>
                <w:ilvl w:val="0"/>
                <w:numId w:val="9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Costum de mi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care obligatoriu</w:t>
            </w:r>
          </w:p>
          <w:p>
            <w:pPr>
              <w:pStyle w:val="Body"/>
              <w:numPr>
                <w:ilvl w:val="0"/>
                <w:numId w:val="10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Telefoanele pe silen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  <w:lang w:val="es-ES_tradnl"/>
              </w:rPr>
              <w:t>ios</w:t>
            </w:r>
          </w:p>
          <w:p>
            <w:pPr>
              <w:pStyle w:val="Body"/>
              <w:numPr>
                <w:ilvl w:val="0"/>
                <w:numId w:val="11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Fiecare student are un caiet pentru noti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e, observa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ii, impresii,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ntreb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ri (un mic jurnal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care studentul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ine eviden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a descoperirilor, concluziilor din timpul zilei)</w:t>
            </w:r>
          </w:p>
          <w:p>
            <w:pPr>
              <w:pStyle w:val="Body"/>
              <w:numPr>
                <w:ilvl w:val="0"/>
                <w:numId w:val="12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Respect pentru spa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iul de lucru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ceilal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 (at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t pentru colegi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 care vin dup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noi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sal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)</w:t>
            </w:r>
          </w:p>
          <w:p>
            <w:pPr>
              <w:pStyle w:val="Body"/>
              <w:numPr>
                <w:ilvl w:val="0"/>
                <w:numId w:val="13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nu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îș</w:t>
            </w:r>
            <w:r>
              <w:rPr>
                <w:rFonts w:ascii="Cambria"/>
                <w:sz w:val="20"/>
                <w:szCs w:val="20"/>
                <w:rtl w:val="0"/>
              </w:rPr>
              <w:t>i dau indica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unii altora</w:t>
            </w:r>
          </w:p>
          <w:p>
            <w:pPr>
              <w:pStyle w:val="Body"/>
              <w:numPr>
                <w:ilvl w:val="0"/>
                <w:numId w:val="14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Pauzele se negociaz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</w:p>
          <w:p>
            <w:pPr>
              <w:pStyle w:val="Body"/>
              <w:suppressAutoHyphens w:val="1"/>
              <w:spacing w:after="0" w:line="240" w:lineRule="auto"/>
              <w:rPr>
                <w:rFonts w:ascii="Cambria" w:cs="Cambria" w:hAnsi="Cambria" w:eastAsia="Cambria"/>
                <w:sz w:val="20"/>
                <w:szCs w:val="20"/>
              </w:rPr>
            </w:pPr>
          </w:p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cs="Cambria" w:hAnsi="Cambria" w:eastAsia="Cambria"/>
                <w:sz w:val="20"/>
                <w:szCs w:val="20"/>
              </w:rPr>
            </w:r>
          </w:p>
        </w:tc>
      </w:tr>
    </w:tbl>
    <w:p>
      <w:pPr>
        <w:pStyle w:val="Body"/>
        <w:widowControl w:val="0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 xml:space="preserve">6. Rezultatele 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î</w:t>
      </w:r>
      <w:r>
        <w:rPr>
          <w:rFonts w:ascii="Cambria"/>
          <w:b w:val="1"/>
          <w:bCs w:val="1"/>
          <w:sz w:val="20"/>
          <w:szCs w:val="20"/>
          <w:rtl w:val="0"/>
        </w:rPr>
        <w:t>nv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ăță</w:t>
      </w:r>
      <w:r>
        <w:rPr>
          <w:rFonts w:ascii="Cambria"/>
          <w:b w:val="1"/>
          <w:bCs w:val="1"/>
          <w:sz w:val="20"/>
          <w:szCs w:val="20"/>
          <w:rtl w:val="0"/>
        </w:rPr>
        <w:t>rii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852"/>
        <w:gridCol w:w="9639"/>
      </w:tblGrid>
      <w:tr>
        <w:tblPrEx>
          <w:shd w:val="clear" w:color="auto" w:fill="auto"/>
        </w:tblPrEx>
        <w:trPr>
          <w:trHeight w:val="1690" w:hRule="atLeast"/>
        </w:trPr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93"/>
            </w:tcMar>
            <w:vAlign w:val="center"/>
          </w:tcPr>
          <w:p>
            <w:pPr>
              <w:pStyle w:val="Body"/>
              <w:spacing w:after="0" w:line="240" w:lineRule="auto"/>
              <w:ind w:left="113" w:right="113"/>
              <w:jc w:val="center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Cuno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tin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</w:t>
            </w:r>
          </w:p>
        </w:tc>
        <w:tc>
          <w:tcPr>
            <w:tcW w:type="dxa" w:w="96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cunoa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te: ...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</w:p>
          <w:p>
            <w:pPr>
              <w:pStyle w:val="Body"/>
              <w:numPr>
                <w:ilvl w:val="0"/>
                <w:numId w:val="15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regulile necesare adapt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rii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func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ion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rii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ntr-un grup</w:t>
            </w:r>
          </w:p>
          <w:p>
            <w:pPr>
              <w:pStyle w:val="Body"/>
              <w:numPr>
                <w:ilvl w:val="0"/>
                <w:numId w:val="16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tehnici de relaxare</w:t>
            </w:r>
          </w:p>
          <w:p>
            <w:pPr>
              <w:pStyle w:val="Body"/>
              <w:numPr>
                <w:ilvl w:val="0"/>
                <w:numId w:val="17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tehnici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lzire vocal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fizic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  <w:p>
            <w:pPr>
              <w:pStyle w:val="Body"/>
              <w:numPr>
                <w:ilvl w:val="0"/>
                <w:numId w:val="18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no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iunea de joc</w:t>
            </w:r>
          </w:p>
          <w:p>
            <w:pPr>
              <w:pStyle w:val="Body"/>
              <w:numPr>
                <w:ilvl w:val="0"/>
                <w:numId w:val="19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tehnici de improviza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ie</w:t>
            </w:r>
          </w:p>
        </w:tc>
      </w:tr>
      <w:tr>
        <w:tblPrEx>
          <w:shd w:val="clear" w:color="auto" w:fill="auto"/>
        </w:tblPrEx>
        <w:trPr>
          <w:trHeight w:val="1450" w:hRule="atLeast"/>
        </w:trPr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93"/>
            </w:tcMar>
            <w:vAlign w:val="center"/>
          </w:tcPr>
          <w:p>
            <w:pPr>
              <w:pStyle w:val="Body"/>
              <w:spacing w:after="0" w:line="240" w:lineRule="auto"/>
              <w:ind w:left="113" w:right="113"/>
              <w:jc w:val="center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Aptitudini</w:t>
            </w:r>
          </w:p>
        </w:tc>
        <w:tc>
          <w:tcPr>
            <w:tcW w:type="dxa" w:w="96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este capabil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…</w:t>
            </w:r>
          </w:p>
          <w:p>
            <w:pPr>
              <w:pStyle w:val="Body"/>
              <w:numPr>
                <w:ilvl w:val="0"/>
                <w:numId w:val="20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imagineze diferite spa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situa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</w:t>
            </w:r>
          </w:p>
          <w:p>
            <w:pPr>
              <w:pStyle w:val="Body"/>
              <w:numPr>
                <w:ilvl w:val="0"/>
                <w:numId w:val="21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transpun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ceea ce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imagineaz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corp, voce, inten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ie</w:t>
            </w:r>
          </w:p>
          <w:p>
            <w:pPr>
              <w:pStyle w:val="Body"/>
              <w:numPr>
                <w:ilvl w:val="0"/>
                <w:numId w:val="22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spund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prompt la indica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 din partea profesorului</w:t>
            </w:r>
          </w:p>
          <w:p>
            <w:pPr>
              <w:pStyle w:val="Body"/>
              <w:numPr>
                <w:ilvl w:val="0"/>
                <w:numId w:val="23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spund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la propuneri venite din partea colegilor</w:t>
            </w:r>
          </w:p>
          <w:p>
            <w:pPr>
              <w:pStyle w:val="Body"/>
              <w:numPr>
                <w:ilvl w:val="0"/>
                <w:numId w:val="24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position w:val="-2"/>
                <w:sz w:val="24"/>
                <w:szCs w:val="24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este capabil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respecte cerin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ele </w:t>
            </w:r>
          </w:p>
        </w:tc>
      </w:tr>
      <w:tr>
        <w:tblPrEx>
          <w:shd w:val="clear" w:color="auto" w:fill="auto"/>
        </w:tblPrEx>
        <w:trPr>
          <w:trHeight w:val="1539" w:hRule="atLeast"/>
        </w:trPr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jc w:val="center"/>
              <w:rPr>
                <w:rFonts w:ascii="Cambria" w:cs="Cambria" w:hAnsi="Cambria" w:eastAsia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Responsabilit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</w:t>
            </w:r>
          </w:p>
          <w:p>
            <w:pPr>
              <w:pStyle w:val="Body"/>
              <w:spacing w:after="0" w:line="240" w:lineRule="auto"/>
              <w:jc w:val="center"/>
            </w:pP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autonomie</w:t>
            </w:r>
          </w:p>
        </w:tc>
        <w:tc>
          <w:tcPr>
            <w:tcW w:type="dxa" w:w="96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Studentul are capacitatea de a lucra independent pentru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…</w:t>
            </w:r>
          </w:p>
          <w:p>
            <w:pPr>
              <w:pStyle w:val="Body"/>
              <w:numPr>
                <w:ilvl w:val="0"/>
                <w:numId w:val="25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lzire fizic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vocal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  <w:p>
            <w:pPr>
              <w:pStyle w:val="Body"/>
              <w:numPr>
                <w:ilvl w:val="0"/>
                <w:numId w:val="26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documentare</w:t>
            </w:r>
          </w:p>
          <w:p>
            <w:pPr>
              <w:pStyle w:val="Body"/>
              <w:numPr>
                <w:ilvl w:val="0"/>
                <w:numId w:val="27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position w:val="-2"/>
                <w:sz w:val="24"/>
                <w:szCs w:val="24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rezolvarea unei teme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7. Obiectivele disciplinei</w:t>
      </w:r>
      <w:r>
        <w:rPr>
          <w:rFonts w:ascii="Cambria"/>
          <w:sz w:val="20"/>
          <w:szCs w:val="20"/>
          <w:rtl w:val="0"/>
          <w:lang w:val="de-DE"/>
        </w:rPr>
        <w:t xml:space="preserve"> (reie</w:t>
      </w:r>
      <w:r>
        <w:rPr>
          <w:rFonts w:hAnsi="Cambria" w:hint="default"/>
          <w:sz w:val="20"/>
          <w:szCs w:val="20"/>
          <w:rtl w:val="0"/>
        </w:rPr>
        <w:t>ș</w:t>
      </w:r>
      <w:r>
        <w:rPr>
          <w:rFonts w:ascii="Cambria"/>
          <w:sz w:val="20"/>
          <w:szCs w:val="20"/>
          <w:rtl w:val="0"/>
        </w:rPr>
        <w:t>ind din grila competen</w:t>
      </w:r>
      <w:r>
        <w:rPr>
          <w:rFonts w:hAnsi="Cambria" w:hint="default"/>
          <w:sz w:val="20"/>
          <w:szCs w:val="20"/>
          <w:rtl w:val="0"/>
        </w:rPr>
        <w:t>ț</w:t>
      </w:r>
      <w:r>
        <w:rPr>
          <w:rFonts w:ascii="Cambria"/>
          <w:sz w:val="20"/>
          <w:szCs w:val="20"/>
          <w:rtl w:val="0"/>
        </w:rPr>
        <w:t>elor acumulate)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830"/>
        <w:gridCol w:w="7661"/>
      </w:tblGrid>
      <w:tr>
        <w:tblPrEx>
          <w:shd w:val="clear" w:color="auto" w:fill="auto"/>
        </w:tblPrEx>
        <w:trPr>
          <w:trHeight w:val="843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7.1 Obiectivul general al disciplinei</w:t>
            </w:r>
          </w:p>
        </w:tc>
        <w:tc>
          <w:tcPr>
            <w:tcW w:type="dxa" w:w="76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numPr>
                <w:ilvl w:val="0"/>
                <w:numId w:val="29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 xml:space="preserve">Antrenarea </w:t>
            </w:r>
            <w:r>
              <w:rPr>
                <w:rFonts w:hAnsi="Cambria" w:hint="default"/>
                <w:sz w:val="20"/>
                <w:szCs w:val="20"/>
                <w:rtl w:val="0"/>
                <w:lang w:val="en-US"/>
              </w:rPr>
              <w:t>“</w:t>
            </w:r>
            <w:r>
              <w:rPr>
                <w:rFonts w:ascii="Cambria"/>
                <w:sz w:val="20"/>
                <w:szCs w:val="20"/>
                <w:rtl w:val="0"/>
              </w:rPr>
              <w:t>mu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chiului</w:t>
            </w:r>
            <w:r>
              <w:rPr>
                <w:rFonts w:hAnsi="Cambria" w:hint="default"/>
                <w:sz w:val="20"/>
                <w:szCs w:val="20"/>
                <w:rtl w:val="0"/>
                <w:lang w:val="en-US"/>
              </w:rPr>
              <w:t xml:space="preserve">” </w:t>
            </w:r>
            <w:r>
              <w:rPr>
                <w:rFonts w:ascii="Cambria"/>
                <w:sz w:val="20"/>
                <w:szCs w:val="20"/>
                <w:rtl w:val="0"/>
              </w:rPr>
              <w:t>imagina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iei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7.2 Obiectivele specifice</w:t>
            </w:r>
          </w:p>
        </w:tc>
        <w:tc>
          <w:tcPr>
            <w:tcW w:type="dxa" w:w="76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numPr>
                <w:ilvl w:val="0"/>
                <w:numId w:val="31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 xml:space="preserve"> Antrenarea disponibilit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ii creative, a capacit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de </w:t>
            </w:r>
            <w:r>
              <w:rPr>
                <w:rFonts w:hAnsi="Cambria" w:hint="default"/>
                <w:sz w:val="20"/>
                <w:szCs w:val="20"/>
                <w:rtl w:val="0"/>
                <w:lang w:val="en-US"/>
              </w:rPr>
              <w:t>“</w:t>
            </w:r>
            <w:r>
              <w:rPr>
                <w:rFonts w:ascii="Cambria"/>
                <w:sz w:val="20"/>
                <w:szCs w:val="20"/>
                <w:rtl w:val="0"/>
              </w:rPr>
              <w:t>a se juca</w:t>
            </w:r>
            <w:r>
              <w:rPr>
                <w:rFonts w:ascii="Cambria"/>
                <w:sz w:val="20"/>
                <w:szCs w:val="20"/>
                <w:rtl w:val="0"/>
                <w:lang w:val="en-US"/>
              </w:rPr>
              <w:t xml:space="preserve"> de-a</w:t>
            </w:r>
            <w:r>
              <w:rPr>
                <w:rFonts w:hAnsi="Cambria" w:hint="default"/>
                <w:sz w:val="20"/>
                <w:szCs w:val="20"/>
                <w:rtl w:val="0"/>
                <w:lang w:val="en-US"/>
              </w:rPr>
              <w:t>”</w:t>
            </w:r>
            <w:r>
              <w:rPr>
                <w:rFonts w:ascii="Cambria"/>
                <w:sz w:val="20"/>
                <w:szCs w:val="20"/>
                <w:rtl w:val="0"/>
                <w:lang w:val="en-US"/>
              </w:rPr>
              <w:t>, de conectare la copilul interior, exersarea recuper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  <w:lang w:val="en-US"/>
              </w:rPr>
              <w:t>rii inocen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  <w:lang w:val="en-US"/>
              </w:rPr>
              <w:t>ei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 ș</w:t>
            </w:r>
            <w:r>
              <w:rPr>
                <w:rFonts w:ascii="Cambria"/>
                <w:sz w:val="20"/>
                <w:szCs w:val="20"/>
                <w:rtl w:val="0"/>
              </w:rPr>
              <w:t>i dezvoltarea generozit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ii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8. Con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>inuturi</w:t>
      </w: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035"/>
        <w:gridCol w:w="2863"/>
        <w:gridCol w:w="2734"/>
      </w:tblGrid>
      <w:tr>
        <w:tblPrEx>
          <w:shd w:val="clear" w:color="auto" w:fill="auto"/>
        </w:tblPrEx>
        <w:trPr>
          <w:trHeight w:val="25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8.1 Curs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Metode de predare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Observa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Improviza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Originile improviza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iei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 ce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nseamn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ea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Antrenarea imagina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iei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importan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a imagina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iei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ntr-un act creativ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2 cursuri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Onestitatea/Nu min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ii despre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elegerea adev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rului imaginat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2 cursuri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Mersul/Punctul zero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ii despre modul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care corpul nostru se adapteaz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 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elege un spa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iu imaginar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Respira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ii despre felul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care se modific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respira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ia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func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ie de mi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care, g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nd, spa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iu 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Spectacole/Vizion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ri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Analiz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 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pe baza spectacolelor vizionate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2 cursuri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Corp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posibilit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ile de transformare ale corpului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Lucrul cu obiectul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posibilit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ile multiple de metamorfozare a unui obiect 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2 cursuri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Natural/Organic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ii despre necesitatea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elegerii unui adev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r scenic care trebuie s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fie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concordan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ță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cu cerin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ele exerci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iului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Emo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iile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 importan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a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elegerii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st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p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nirii emo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iilor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b w:val="1"/>
                <w:bCs w:val="1"/>
                <w:kern w:val="0"/>
                <w:sz w:val="20"/>
                <w:szCs w:val="20"/>
                <w:rtl w:val="0"/>
              </w:rPr>
              <w:t>Bibliografie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 xml:space="preserve">Munca actorului cu sine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nsu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-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 xml:space="preserve">Konstantin Stanislavski </w:t>
            </w:r>
          </w:p>
          <w:p>
            <w:pPr>
              <w:pStyle w:val="Body"/>
              <w:spacing w:after="0" w:line="240" w:lineRule="auto"/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ia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teatrul - Keith Johnstone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90" w:hRule="atLeast"/>
        </w:trPr>
        <w:tc>
          <w:tcPr>
            <w:tcW w:type="dxa" w:w="9632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8.2 Seminar / laborator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Metode de predare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Observa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Imaginar/Mersul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cu ajutorul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exploreaz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spa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l transform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, pe r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nd,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func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de tema dat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,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altceva dec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t ceea ce este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4 seminarii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Ritmul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cu ajutorul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exploreaz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diferite ritmuri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posibilit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ile pe care acestea le ofer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1 seminar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Onestitatea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cu ajutorul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eleg ce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nseamn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s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 “</w:t>
            </w:r>
            <w:r>
              <w:rPr>
                <w:rFonts w:ascii="Cambria"/>
                <w:sz w:val="20"/>
                <w:szCs w:val="20"/>
                <w:rtl w:val="0"/>
              </w:rPr>
              <w:t>nu te faci c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ă” </w:t>
            </w:r>
            <w:r>
              <w:rPr>
                <w:rFonts w:ascii="Cambria"/>
                <w:sz w:val="20"/>
                <w:szCs w:val="20"/>
                <w:rtl w:val="0"/>
              </w:rPr>
              <w:t>ci s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fii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seminarii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Respira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cu ajutorul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exploreaz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diferite tipuri de a respira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seminarii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Lucrul cu obiectul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cu ajutorul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metamorfozeaz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un obiect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3 seminarii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Emo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iile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cu ajutorul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exploreaz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propriile emo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descoper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un spectru mai larg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seminarii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tabs>
                <w:tab w:val="left" w:pos="2715"/>
              </w:tabs>
              <w:spacing w:after="0" w:line="240" w:lineRule="auto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Bibliografie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Viola Spolin - 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 pentru teatru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  <w:ins w:id="16" w:date="2025-11-17T16:42:32Z" w:author="Author">
        <w:r>
          <w:rPr>
            <w:rFonts w:ascii="Cambria"/>
            <w:sz w:val="20"/>
            <w:szCs w:val="20"/>
            <w:rtl w:val="0"/>
          </w:rPr>
          <w:t xml:space="preserve"> </w:t>
        </w:r>
      </w:ins>
      <w:r>
        <w:rPr>
          <w:rFonts w:ascii="Cambria"/>
          <w:b w:val="1"/>
          <w:bCs w:val="1"/>
          <w:sz w:val="20"/>
          <w:szCs w:val="20"/>
          <w:rtl w:val="0"/>
        </w:rPr>
        <w:t>9. Coroborarea con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>inuturilor disciplinei cu a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ș</w:t>
      </w:r>
      <w:r>
        <w:rPr>
          <w:rFonts w:ascii="Cambria"/>
          <w:b w:val="1"/>
          <w:bCs w:val="1"/>
          <w:sz w:val="20"/>
          <w:szCs w:val="20"/>
          <w:rtl w:val="0"/>
        </w:rPr>
        <w:t>tept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</w:t>
      </w:r>
      <w:r>
        <w:rPr>
          <w:rFonts w:ascii="Cambria"/>
          <w:b w:val="1"/>
          <w:bCs w:val="1"/>
          <w:sz w:val="20"/>
          <w:szCs w:val="20"/>
          <w:rtl w:val="0"/>
        </w:rPr>
        <w:t>rile reprezentan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>ilor comunit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ăț</w:t>
      </w:r>
      <w:r>
        <w:rPr>
          <w:rFonts w:ascii="Cambria"/>
          <w:b w:val="1"/>
          <w:bCs w:val="1"/>
          <w:sz w:val="20"/>
          <w:szCs w:val="20"/>
          <w:rtl w:val="0"/>
        </w:rPr>
        <w:t>ii epistemice, asocia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 xml:space="preserve">iilor profesionale 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ș</w:t>
      </w:r>
      <w:r>
        <w:rPr>
          <w:rFonts w:ascii="Cambria"/>
          <w:b w:val="1"/>
          <w:bCs w:val="1"/>
          <w:sz w:val="20"/>
          <w:szCs w:val="20"/>
          <w:rtl w:val="0"/>
        </w:rPr>
        <w:t>i angajatori reprezentativi din domeniul aferent programului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0491"/>
      </w:tblGrid>
      <w:tr>
        <w:tblPrEx>
          <w:shd w:val="clear" w:color="auto" w:fill="auto"/>
        </w:tblPrEx>
        <w:trPr>
          <w:trHeight w:val="2709" w:hRule="atLeast"/>
        </w:trPr>
        <w:tc>
          <w:tcPr>
            <w:tcW w:type="dxa" w:w="104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10. Evaluare</w:t>
      </w: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606"/>
        <w:gridCol w:w="2341"/>
        <w:gridCol w:w="2211"/>
        <w:gridCol w:w="2474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26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Tip activitate</w:t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ind w:left="46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10.1 Criterii de evaluare</w:t>
            </w:r>
          </w:p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10.2 Metode de evaluare</w:t>
            </w:r>
          </w:p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10.3 Pondere din nota final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26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10.4 Curs</w:t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Studentul cunoa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te principii de 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</w:t>
            </w:r>
          </w:p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individuale despre tema de examen</w:t>
            </w:r>
          </w:p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30%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26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450" w:hRule="atLeast"/>
        </w:trPr>
        <w:tc>
          <w:tcPr>
            <w:tcW w:type="dxa" w:w="26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10.5 Seminar/laborator</w:t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Se va nota acurate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ea cu care se impersoneaz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studentul</w:t>
            </w:r>
          </w:p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pornind de la personajele studiate (studen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au primit ca tem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individual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studiul unui personaj celebru)</w:t>
            </w:r>
          </w:p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70%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26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632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10.6 Standard minim de performan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ță</w:t>
            </w:r>
          </w:p>
        </w:tc>
      </w:tr>
      <w:tr>
        <w:tblPrEx>
          <w:shd w:val="clear" w:color="auto" w:fill="auto"/>
        </w:tblPrEx>
        <w:trPr>
          <w:trHeight w:val="3130" w:hRule="atLeast"/>
        </w:trPr>
        <w:tc>
          <w:tcPr>
            <w:tcW w:type="dxa" w:w="9632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tabs>
                <w:tab w:val="left" w:pos="641"/>
              </w:tabs>
              <w:spacing w:before="120" w:after="0" w:line="240" w:lineRule="auto"/>
              <w:ind w:left="0" w:firstLine="0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</w:p>
          <w:p>
            <w:pPr>
              <w:pStyle w:val="Body"/>
              <w:numPr>
                <w:ilvl w:val="0"/>
                <w:numId w:val="34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poate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spund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prompt unei indica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ii. Chiar dac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nu reu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o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ncorporeze total, este dispus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ncerce</w:t>
            </w:r>
          </w:p>
          <w:p>
            <w:pPr>
              <w:pStyle w:val="Body"/>
              <w:numPr>
                <w:ilvl w:val="0"/>
                <w:numId w:val="35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are disponibilitate pentru joc</w:t>
            </w:r>
          </w:p>
          <w:p>
            <w:pPr>
              <w:pStyle w:val="Body"/>
              <w:numPr>
                <w:ilvl w:val="0"/>
                <w:numId w:val="36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Studentul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elege necesitatea repeti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iei</w:t>
            </w:r>
          </w:p>
          <w:p>
            <w:pPr>
              <w:pStyle w:val="Body"/>
              <w:numPr>
                <w:ilvl w:val="0"/>
                <w:numId w:val="37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Studentul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face temele cu seriozitate</w:t>
            </w:r>
          </w:p>
          <w:p>
            <w:pPr>
              <w:pStyle w:val="Body"/>
              <w:numPr>
                <w:ilvl w:val="0"/>
                <w:numId w:val="38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poate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singur exerci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ii vocale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fizice</w:t>
            </w:r>
          </w:p>
          <w:p>
            <w:pPr>
              <w:pStyle w:val="Body"/>
              <w:numPr>
                <w:ilvl w:val="0"/>
                <w:numId w:val="39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Studentul este generos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atent cu partenerul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11. Etichete ODD (Obiective de Dezvoltare Durabil</w:t>
      </w:r>
      <w:r>
        <w:rPr>
          <w:rFonts w:hAnsi="Cambria" w:hint="default"/>
          <w:b w:val="1"/>
          <w:bCs w:val="1"/>
          <w:sz w:val="20"/>
          <w:szCs w:val="20"/>
          <w:rtl w:val="0"/>
        </w:rPr>
        <w:t xml:space="preserve">ă </w:t>
      </w:r>
      <w:r>
        <w:rPr>
          <w:rFonts w:ascii="Cambria"/>
          <w:b w:val="1"/>
          <w:bCs w:val="1"/>
          <w:sz w:val="20"/>
          <w:szCs w:val="20"/>
          <w:rtl w:val="0"/>
          <w:lang w:val="en-US"/>
        </w:rPr>
        <w:t>/ Sustainable Development Goals)</w:t>
      </w:r>
      <w:r>
        <w:rPr>
          <w:rFonts w:ascii="Cambria" w:cs="Cambria" w:hAnsi="Cambria" w:eastAsia="Cambria"/>
          <w:b w:val="1"/>
          <w:bCs w:val="1"/>
          <w:sz w:val="20"/>
          <w:szCs w:val="20"/>
          <w:vertAlign w:val="superscript"/>
          <w:rtl w:val="0"/>
        </w:rPr>
        <w:footnoteReference w:id="1"/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165"/>
        <w:gridCol w:w="1166"/>
        <w:gridCol w:w="1166"/>
        <w:gridCol w:w="1165"/>
        <w:gridCol w:w="1166"/>
        <w:gridCol w:w="1165"/>
        <w:gridCol w:w="1165"/>
        <w:gridCol w:w="1166"/>
        <w:gridCol w:w="1167"/>
      </w:tblGrid>
      <w:tr>
        <w:tblPrEx>
          <w:shd w:val="clear" w:color="auto" w:fill="auto"/>
        </w:tblPrEx>
        <w:trPr>
          <w:trHeight w:val="877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3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Eticheta general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pentru Dezvoltare durabil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991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4801" cy="612000"/>
                  <wp:effectExtent l="0" t="0" r="0" b="0"/>
                  <wp:docPr id="1073741825" name="officeArt object" descr="O imagine care conține text, Font, roșu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image2.png" descr="O imagine care conține text, Font, roșu, Grafică&#10;&#10;Descriere generată automat"/>
                          <pic:cNvPicPr/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1" cy="6120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3885" cy="611505"/>
                  <wp:effectExtent l="0" t="0" r="0" b="0"/>
                  <wp:docPr id="1073741826" name="officeArt object" descr="O imagine care conține Font, siglă, proiectar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3.png" descr="O imagine care conține Font, siglă, proiectare, captură de ecran&#10;&#10;Descriere generată automat"/>
                          <pic:cNvPicPr/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5630" cy="611505"/>
                  <wp:effectExtent l="0" t="0" r="0" b="0"/>
                  <wp:docPr id="1073741827" name="officeArt object" descr="O imagine care conține text, Font, verd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image4.png" descr="O imagine care conține text, Font, verde, captură de ecran&#10;&#10;Descriere generată automat"/>
                          <pic:cNvPicPr/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0710" cy="611505"/>
                  <wp:effectExtent l="0" t="0" r="0" b="0"/>
                  <wp:docPr id="1073741828" name="officeArt object" descr="O imagine care conține text, siglă, roșu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image5.png" descr="O imagine care conține text, siglă, roșu, Font&#10;&#10;Descriere generată automat"/>
                          <pic:cNvPicPr/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3725" cy="611505"/>
                  <wp:effectExtent l="0" t="0" r="0" b="0"/>
                  <wp:docPr id="1073741829" name="officeArt object" descr="O imagine care conține text, captură de ecran, Font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9" name="image6.png" descr="O imagine care conține text, captură de ecran, Font, siglă&#10;&#10;Descriere generată automat"/>
                          <pic:cNvPicPr/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4995" cy="611505"/>
                  <wp:effectExtent l="0" t="0" r="0" b="0"/>
                  <wp:docPr id="1073741830" name="officeArt object" descr="O imagine care conține captură de ecran, siglă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image7.png" descr="O imagine care conține captură de ecran, siglă, Font, Grafică&#10;&#10;Descriere generată automat"/>
                          <pic:cNvPicPr/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6900" cy="611505"/>
                  <wp:effectExtent l="0" t="0" r="0" b="0"/>
                  <wp:docPr id="1073741831" name="officeArt object" descr="O imagine care conține text, Font, captură de ecran, galbe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image8.png" descr="O imagine care conține text, Font, captură de ecran, galben&#10;&#10;Descriere generată automat"/>
                          <pic:cNvPicPr/>
                        </pic:nvPicPr>
                        <pic:blipFill>
                          <a:blip r:embed="rId1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87375" cy="611505"/>
                  <wp:effectExtent l="0" t="0" r="0" b="0"/>
                  <wp:docPr id="1073741832" name="officeArt object" descr="O imagine care conține text, Font, captură de ecran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image9.png" descr="O imagine care conține text, Font, captură de ecran, siglă&#10;&#10;Descriere generată automat"/>
                          <pic:cNvPicPr/>
                        </pic:nvPicPr>
                        <pic:blipFill>
                          <a:blip r:embed="rId11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25475" cy="611505"/>
                  <wp:effectExtent l="0" t="0" r="0" b="0"/>
                  <wp:docPr id="1073741833" name="officeArt object" descr="O imagine care conține proiectare, captură de ecran, tex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image10.png" descr="O imagine care conține proiectare, captură de ecran, text&#10;&#10;Descriere generată automat"/>
                          <pic:cNvPicPr/>
                        </pic:nvPicPr>
                        <pic:blipFill>
                          <a:blip r:embed="rId12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shd w:val="clear" w:color="auto" w:fill="auto"/>
        </w:tblPrEx>
        <w:trPr>
          <w:trHeight w:val="979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9440" cy="611505"/>
                  <wp:effectExtent l="0" t="0" r="0" b="0"/>
                  <wp:docPr id="1073741834" name="officeArt object" descr="O imagine care conține text, captură de ecran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image11.png" descr="O imagine care conține text, captură de ecran, Font, Grafică&#10;&#10;Descriere generată automat"/>
                          <pic:cNvPicPr/>
                        </pic:nvPicPr>
                        <pic:blipFill>
                          <a:blip r:embed="rId13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9440" cy="611505"/>
                  <wp:effectExtent l="0" t="0" r="0" b="0"/>
                  <wp:docPr id="1073741835" name="officeArt object" descr="O imagine care conține text, Font, captură de ecran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image12.png" descr="O imagine care conține text, Font, captură de ecran, proiectare&#10;&#10;Descriere generată automat"/>
                          <pic:cNvPicPr/>
                        </pic:nvPicPr>
                        <pic:blipFill>
                          <a:blip r:embed="rId1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4995" cy="611505"/>
                  <wp:effectExtent l="0" t="0" r="0" b="0"/>
                  <wp:docPr id="1073741836" name="officeArt object" descr="O imagine care conține Font, text, captură de ecran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image13.png" descr="O imagine care conține Font, text, captură de ecran, Grafică&#10;&#10;Descriere generată automat"/>
                          <pic:cNvPicPr/>
                        </pic:nvPicPr>
                        <pic:blipFill>
                          <a:blip r:embed="rId1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1345" cy="611505"/>
                  <wp:effectExtent l="0" t="0" r="0" b="0"/>
                  <wp:docPr id="1073741837" name="officeArt object" descr="O imagine care conține text, Font, Grafică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image14.png" descr="O imagine care conține text, Font, Grafică, siglă&#10;&#10;Descriere generată automat"/>
                          <pic:cNvPicPr/>
                        </pic:nvPicPr>
                        <pic:blipFill>
                          <a:blip r:embed="rId1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0075" cy="611505"/>
                  <wp:effectExtent l="0" t="0" r="0" b="0"/>
                  <wp:docPr id="1073741838" name="officeArt object" descr="O imagine care conține pește, Font, Aripioară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image15.png" descr="O imagine care conține pește, Font, Aripioară, Grafică&#10;&#10;Descriere generată automat"/>
                          <pic:cNvPicPr/>
                        </pic:nvPicPr>
                        <pic:blipFill>
                          <a:blip r:embed="rId1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7535" cy="611505"/>
                  <wp:effectExtent l="0" t="0" r="0" b="0"/>
                  <wp:docPr id="1073741839" name="officeArt object" descr="O imagine care conține text, Grafică, Font, verd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image16.png" descr="O imagine care conține text, Grafică, Font, verde&#10;&#10;Descriere generată automat"/>
                          <pic:cNvPicPr/>
                        </pic:nvPicPr>
                        <pic:blipFill>
                          <a:blip r:embed="rId1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13410" cy="611505"/>
                  <wp:effectExtent l="0" t="0" r="0" b="0"/>
                  <wp:docPr id="1073741840" name="officeArt object" descr="O imagine care conține pasăre, text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0" name="image17.png" descr="O imagine care conține pasăre, text, proiectare&#10;&#10;Descriere generată automat"/>
                          <pic:cNvPicPr/>
                        </pic:nvPicPr>
                        <pic:blipFill>
                          <a:blip r:embed="rId1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6900" cy="611505"/>
                  <wp:effectExtent l="0" t="0" r="0" b="0"/>
                  <wp:docPr id="1073741841" name="officeArt object" descr="O imagine care conține text, captură de ecran, siglă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1" name="image18.png" descr="O imagine care conține text, captură de ecran, siglă, Font&#10;&#10;Descriere generată automat"/>
                          <pic:cNvPicPr/>
                        </pic:nvPicPr>
                        <pic:blipFill>
                          <a:blip r:embed="rId2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rPr>
          <w:rFonts w:ascii="Cambria" w:cs="Cambria" w:hAnsi="Cambria" w:eastAsia="Cambria"/>
          <w:sz w:val="20"/>
          <w:szCs w:val="20"/>
        </w:rPr>
      </w:pP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553"/>
        <w:gridCol w:w="2835"/>
        <w:gridCol w:w="1134"/>
        <w:gridCol w:w="3969"/>
      </w:tblGrid>
      <w:tr>
        <w:tblPrEx>
          <w:shd w:val="clear" w:color="auto" w:fill="auto"/>
        </w:tblPrEx>
        <w:trPr>
          <w:trHeight w:val="825" w:hRule="atLeast"/>
        </w:trPr>
        <w:tc>
          <w:tcPr>
            <w:tcW w:type="dxa" w:w="25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Data complet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rii: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</w:t>
            </w:r>
          </w:p>
        </w:tc>
        <w:tc>
          <w:tcPr>
            <w:tcW w:type="dxa" w:w="3969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Semn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tura titularului de curs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………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Anca Hanu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............</w:t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Semn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tura titularului de seminar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……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Anca Hanu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.............</w:t>
            </w:r>
          </w:p>
        </w:tc>
      </w:tr>
      <w:tr>
        <w:tblPrEx>
          <w:shd w:val="clear" w:color="auto" w:fill="auto"/>
        </w:tblPrEx>
        <w:trPr>
          <w:trHeight w:val="606" w:hRule="atLeast"/>
        </w:trPr>
        <w:tc>
          <w:tcPr>
            <w:tcW w:type="dxa" w:w="25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969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680" w:hRule="atLeast"/>
        </w:trPr>
        <w:tc>
          <w:tcPr>
            <w:tcW w:type="dxa" w:w="5388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Data aviz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rii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departament:</w:t>
            </w:r>
          </w:p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</w:t>
            </w:r>
          </w:p>
          <w:p>
            <w:pPr>
              <w:pStyle w:val="Body"/>
              <w:spacing w:after="0" w:line="48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  <w:tc>
          <w:tcPr>
            <w:tcW w:type="dxa" w:w="5103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Semn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tura directorului de departament</w:t>
            </w:r>
          </w:p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.....................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</w:tr>
    </w:tbl>
    <w:p>
      <w:pPr>
        <w:pStyle w:val="Body"/>
        <w:widowControl w:val="0"/>
        <w:spacing w:line="240" w:lineRule="auto"/>
      </w:pPr>
      <w:r>
        <w:rPr>
          <w:rFonts w:ascii="Cambria" w:cs="Cambria" w:hAnsi="Cambria" w:eastAsia="Cambria"/>
          <w:sz w:val="20"/>
          <w:szCs w:val="20"/>
        </w:rPr>
        <w:br w:type="textWrapping"/>
      </w:r>
      <w:r>
        <w:rPr>
          <w:rFonts w:ascii="Cambria" w:cs="Cambria" w:hAnsi="Cambria" w:eastAsia="Cambria"/>
          <w:sz w:val="20"/>
          <w:szCs w:val="20"/>
        </w:rPr>
        <w:br w:type="page"/>
      </w:r>
    </w:p>
    <w:p>
      <w:pPr>
        <w:pStyle w:val="Body"/>
        <w:widowControl w:val="0"/>
        <w:spacing w:line="240" w:lineRule="auto"/>
      </w:pPr>
    </w:p>
    <w:sectPr>
      <w:headerReference w:type="default" r:id="rId21"/>
      <w:footerReference w:type="default" r:id="rId22"/>
      <w:pgSz w:w="11900" w:h="16840" w:orient="portrait"/>
      <w:pgMar w:top="1134" w:right="1134" w:bottom="1134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Aptos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-2">
    <w:p>
      <w:r>
        <w:t/>
      </w:r>
    </w:p>
  </w:footnote>
  <w:footnote w:id="1">
    <w:p>
      <w:pPr>
        <w:pStyle w:val="footnote text"/>
        <w:jc w:val="both"/>
      </w:pPr>
      <w:r>
        <w:rPr>
          <w:rFonts w:ascii="Cambria" w:cs="Cambria" w:hAnsi="Cambria" w:eastAsia="Cambria"/>
          <w:b w:val="1"/>
          <w:bCs w:val="1"/>
          <w:sz w:val="20"/>
          <w:szCs w:val="20"/>
          <w:vertAlign w:val="superscript"/>
          <w:rtl w:val="0"/>
        </w:rPr>
        <w:footnoteRef/>
      </w:r>
      <w:r>
        <w:rPr>
          <w:rFonts w:ascii="Cambria"/>
          <w:rtl w:val="0"/>
        </w:rPr>
        <w:t xml:space="preserve"> P</w:t>
      </w:r>
      <w:r>
        <w:rPr>
          <w:rFonts w:hAnsi="Cambria" w:hint="default"/>
          <w:rtl w:val="0"/>
        </w:rPr>
        <w:t>ă</w:t>
      </w:r>
      <w:r>
        <w:rPr>
          <w:rFonts w:ascii="Cambria"/>
          <w:rtl w:val="0"/>
        </w:rPr>
        <w:t>stra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 xml:space="preserve">i doar etichetele care, </w:t>
      </w:r>
      <w:r>
        <w:rPr>
          <w:rFonts w:hAnsi="Cambria" w:hint="default"/>
          <w:rtl w:val="0"/>
        </w:rPr>
        <w:t>î</w:t>
      </w:r>
      <w:r>
        <w:rPr>
          <w:rFonts w:ascii="Cambria"/>
          <w:rtl w:val="0"/>
        </w:rPr>
        <w:t xml:space="preserve">n conformitate cu </w:t>
      </w:r>
      <w:hyperlink r:id="rId1" w:history="1">
        <w:r>
          <w:rPr>
            <w:rStyle w:val="Hyperlink.0"/>
            <w:rFonts w:ascii="Cambria" w:hint="default"/>
            <w:i w:val="1"/>
            <w:iCs w:val="1"/>
            <w:rtl w:val="0"/>
          </w:rPr>
          <w:t>Procedura de aplicare a etichetelor ODD în procesul academic</w:t>
        </w:r>
      </w:hyperlink>
      <w:r>
        <w:rPr>
          <w:rFonts w:ascii="Cambria"/>
          <w:rtl w:val="0"/>
        </w:rPr>
        <w:t xml:space="preserve">, se potrivesc disciplinei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 xml:space="preserve">i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>terge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>i-le pe celelalte, inclusiv eticheta general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</w:rPr>
        <w:t xml:space="preserve">pentru </w:t>
      </w:r>
      <w:r>
        <w:rPr>
          <w:rFonts w:ascii="Cambria"/>
          <w:i w:val="1"/>
          <w:iCs w:val="1"/>
          <w:rtl w:val="0"/>
        </w:rPr>
        <w:t>Dezvoltare durabil</w:t>
      </w:r>
      <w:r>
        <w:rPr>
          <w:rFonts w:hAnsi="Cambria" w:hint="default"/>
          <w:i w:val="1"/>
          <w:iCs w:val="1"/>
          <w:rtl w:val="0"/>
        </w:rPr>
        <w:t>ă</w:t>
      </w:r>
      <w:r>
        <w:rPr>
          <w:rFonts w:ascii="Cambria"/>
          <w:rtl w:val="0"/>
        </w:rPr>
        <w:t xml:space="preserve"> - dac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  <w:lang w:val="pt-PT"/>
        </w:rPr>
        <w:t>nu se aplic</w:t>
      </w:r>
      <w:r>
        <w:rPr>
          <w:rFonts w:hAnsi="Cambria" w:hint="default"/>
          <w:rtl w:val="0"/>
        </w:rPr>
        <w:t>ă</w:t>
      </w:r>
      <w:r>
        <w:rPr>
          <w:rFonts w:ascii="Cambria"/>
          <w:rtl w:val="0"/>
        </w:rPr>
        <w:t>. Dac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  <w:lang w:val="it-IT"/>
        </w:rPr>
        <w:t>nicio etichet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</w:rPr>
        <w:t xml:space="preserve">nu descrie disciplina,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>terge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 xml:space="preserve">i-le pe toate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>i scrie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>i "</w:t>
      </w:r>
      <w:r>
        <w:rPr>
          <w:rFonts w:ascii="Cambria"/>
          <w:i w:val="1"/>
          <w:iCs w:val="1"/>
          <w:rtl w:val="0"/>
          <w:lang w:val="pt-PT"/>
        </w:rPr>
        <w:t>Nu se aplic</w:t>
      </w:r>
      <w:r>
        <w:rPr>
          <w:rFonts w:hAnsi="Cambria" w:hint="default"/>
          <w:i w:val="1"/>
          <w:iCs w:val="1"/>
          <w:rtl w:val="0"/>
        </w:rPr>
        <w:t>ă</w:t>
      </w:r>
      <w:r>
        <w:rPr>
          <w:rFonts w:ascii="Cambria"/>
          <w:i w:val="1"/>
          <w:iCs w:val="1"/>
          <w:rtl w:val="0"/>
        </w:rPr>
        <w:t>.</w:t>
      </w:r>
      <w:r>
        <w:rPr>
          <w:rFonts w:ascii="Cambria"/>
          <w:rtl w:val="0"/>
        </w:rPr>
        <w:t>".</w:t>
      </w:r>
    </w:p>
  </w:footnote>
</w:footnotes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2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3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4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5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6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7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8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9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0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1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2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3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4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5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6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7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8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9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0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1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2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3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4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5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6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7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28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29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0">
    <w:multiLevelType w:val="multilevel"/>
    <w:styleLink w:val="Imported Style 1.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1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32">
    <w:multiLevelType w:val="multilevel"/>
    <w:lvl w:ilvl="0">
      <w:start w:val="1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3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34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35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36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37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38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</w:numbering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trackRevisions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</w:rPr>
  </w:style>
  <w:style w:type="numbering" w:styleId="Bullet">
    <w:name w:val="Bullet"/>
    <w:next w:val="Bullet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72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</w:rPr>
  </w:style>
  <w:style w:type="numbering" w:styleId="Imported Style 1">
    <w:name w:val="Imported Style 1"/>
    <w:next w:val="Imported Style 1"/>
    <w:pPr>
      <w:numPr>
        <w:numId w:val="28"/>
      </w:numPr>
    </w:pPr>
  </w:style>
  <w:style w:type="numbering" w:styleId="Imported Style 1.0">
    <w:name w:val="Imported Style 1.0"/>
    <w:next w:val="Imported Style 1.0"/>
    <w:pPr>
      <w:numPr>
        <w:numId w:val="30"/>
      </w:numPr>
    </w:pPr>
  </w:style>
  <w:style w:type="numbering" w:styleId="List 0">
    <w:name w:val="List 0"/>
    <w:basedOn w:val="Imported Style 2"/>
    <w:next w:val="List 0"/>
    <w:pPr>
      <w:numPr>
        <w:numId w:val="32"/>
      </w:numPr>
    </w:pPr>
  </w:style>
  <w:style w:type="numbering" w:styleId="Imported Style 2">
    <w:name w:val="Imported Style 2"/>
    <w:next w:val="Imported Style 2"/>
    <w:pPr>
      <w:numPr>
        <w:numId w:val="33"/>
      </w:numPr>
    </w:pPr>
  </w:style>
  <w:style w:type="paragraph" w:styleId="footnote text">
    <w:name w:val="footnote text"/>
    <w:next w:val="footnote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character" w:styleId="Link">
    <w:name w:val="Link"/>
    <w:rPr>
      <w:color w:val="467886"/>
      <w:u w:val="single" w:color="467886"/>
    </w:rPr>
  </w:style>
  <w:style w:type="character" w:styleId="Hyperlink.0">
    <w:name w:val="Hyperlink.0"/>
    <w:basedOn w:val="Link"/>
    <w:next w:val="Hyperlink.0"/>
    <w:rPr>
      <w:rFonts w:ascii="Cambria" w:cs="Cambria" w:hAnsi="Cambria" w:eastAsia="Cambria"/>
      <w:i w:val="1"/>
      <w:iCs w:val="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customXml" Target="../customXml/item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fontTable" Target="fontTable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ettings" Target="setting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numbering" Target="numbering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otnotes" Target="footnotes.xml"/><Relationship Id="rId28" Type="http://schemas.openxmlformats.org/officeDocument/2006/relationships/customXml" Target="../customXml/item3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oter" Target="footer1.xml"/><Relationship Id="rId27" Type="http://schemas.openxmlformats.org/officeDocument/2006/relationships/customXml" Target="../customXml/item2.xml"/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8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15833"/>
          </a:lnSpc>
          <a:spcBef>
            <a:spcPts val="8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9915A3-051A-47D6-B68C-92049436DCBC}"/>
</file>

<file path=customXml/itemProps2.xml><?xml version="1.0" encoding="utf-8"?>
<ds:datastoreItem xmlns:ds="http://schemas.openxmlformats.org/officeDocument/2006/customXml" ds:itemID="{2446181E-A782-45FB-9CFB-AD116876565B}"/>
</file>

<file path=customXml/itemProps3.xml><?xml version="1.0" encoding="utf-8"?>
<ds:datastoreItem xmlns:ds="http://schemas.openxmlformats.org/officeDocument/2006/customXml" ds:itemID="{72586DB6-682C-48FD-BE1F-52C1266D37A0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